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4ADF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034810">
        <w:rPr>
          <w:rFonts w:eastAsia="Arial Unicode MS"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CD3B5F">
        <w:rPr>
          <w:b/>
          <w:noProof/>
          <w:sz w:val="24"/>
        </w:rPr>
        <w:t>1962</w:t>
      </w:r>
    </w:p>
    <w:p w14:paraId="7CB45193" w14:textId="3D7C2174" w:rsidR="001E41F3" w:rsidRDefault="00EB2E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B2EC6">
        <w:rPr>
          <w:b/>
          <w:noProof/>
          <w:sz w:val="24"/>
        </w:rPr>
        <w:t>Athens, GR, 17th Feb – 21st Feb,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567A" w:rsidR="001E41F3" w:rsidRPr="00410371" w:rsidRDefault="00CA0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23218" w:rsidR="001E41F3" w:rsidRPr="00410371" w:rsidRDefault="00CD3B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152D6" w:rsidR="001E41F3" w:rsidRPr="00410371" w:rsidRDefault="00CA04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35794" w:rsidR="001E41F3" w:rsidRPr="00410371" w:rsidRDefault="00CA0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63B3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F148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6F6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A04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72E68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terminology for store and forward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B0EC9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9DA1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5B3A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B3A7B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87A0B3" w:rsidR="001E41F3" w:rsidRDefault="00CA0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AC4FA" w:rsidR="001E41F3" w:rsidRDefault="008464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09D4" w14:textId="7B075EC9" w:rsidR="00CA04C9" w:rsidRDefault="00CA04C9" w:rsidP="00CA04C9">
            <w:pPr>
              <w:pStyle w:val="CRCoverPage"/>
              <w:spacing w:after="0"/>
              <w:ind w:left="99"/>
            </w:pPr>
            <w:r w:rsidRPr="00B44517">
              <w:t>The</w:t>
            </w:r>
            <w:r>
              <w:t xml:space="preserve"> term</w:t>
            </w:r>
            <w:r w:rsidRPr="00B44517">
              <w:t xml:space="preserve"> </w:t>
            </w:r>
            <w:r>
              <w:t>‘</w:t>
            </w:r>
            <w:r w:rsidRPr="00B44517">
              <w:t>Estimated UL Delivery Time</w:t>
            </w:r>
            <w:r>
              <w:t>’</w:t>
            </w:r>
            <w:r w:rsidRPr="00B44517">
              <w:t xml:space="preserve"> is </w:t>
            </w:r>
            <w:r>
              <w:t>used in the procedure sections of TS 23.401</w:t>
            </w:r>
            <w:r w:rsidRPr="00B44517">
              <w:t xml:space="preserve">. </w:t>
            </w:r>
            <w:r>
              <w:t>However, in TS 23.682 the term currently used for the downlink is ‘Downlink S&amp;F estimated Delivery Time’.</w:t>
            </w:r>
          </w:p>
          <w:p w14:paraId="5746FE4E" w14:textId="77777777" w:rsidR="00CA04C9" w:rsidRDefault="00CA04C9" w:rsidP="00CA04C9">
            <w:pPr>
              <w:pStyle w:val="CRCoverPage"/>
              <w:spacing w:after="0"/>
              <w:ind w:left="99"/>
            </w:pPr>
            <w:r>
              <w:t>It is suggested to use similar terms across the specifications for consistency and easy reference to the feature.</w:t>
            </w:r>
          </w:p>
          <w:p w14:paraId="708AA7DE" w14:textId="68712569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1260C" w:rsidR="001E41F3" w:rsidRDefault="00CA04C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Replace </w:t>
            </w:r>
            <w:r w:rsidRPr="00B44517">
              <w:t>‘</w:t>
            </w:r>
            <w:r>
              <w:t>Downlink S&amp;F estimated Delivery Time</w:t>
            </w:r>
            <w:r w:rsidRPr="00B44517">
              <w:t>’</w:t>
            </w:r>
            <w:r>
              <w:t xml:space="preserve"> by ‘</w:t>
            </w:r>
            <w:r w:rsidRPr="00B44517">
              <w:t xml:space="preserve">Estimated </w:t>
            </w:r>
            <w:r>
              <w:t>D</w:t>
            </w:r>
            <w:r w:rsidRPr="00B44517">
              <w:t>L Delivery Time</w:t>
            </w:r>
            <w:r>
              <w:t>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C91A7" w14:textId="77777777" w:rsidR="00CA04C9" w:rsidRDefault="00CA04C9" w:rsidP="00CA0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use of terminology across specifications.</w:t>
            </w:r>
          </w:p>
          <w:p w14:paraId="5C4BEB44" w14:textId="2ADC78A1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E5119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A20225C" w14:textId="0E6D3100" w:rsidR="00CA6447" w:rsidRDefault="00CA6447">
      <w:pPr>
        <w:rPr>
          <w:noProof/>
        </w:rPr>
      </w:pPr>
    </w:p>
    <w:p w14:paraId="07FD3EB1" w14:textId="77777777" w:rsidR="00846477" w:rsidRDefault="00846477" w:rsidP="00846477">
      <w:pPr>
        <w:pStyle w:val="Heading4"/>
      </w:pPr>
      <w:bookmarkStart w:id="2" w:name="_Toc185598901"/>
      <w:r>
        <w:t>5.6.3.10</w:t>
      </w:r>
      <w:r>
        <w:tab/>
        <w:t>Reporting Event: Store and Forward Satellite operation information</w:t>
      </w:r>
      <w:bookmarkEnd w:id="2"/>
    </w:p>
    <w:p w14:paraId="195ABAAF" w14:textId="77777777" w:rsidR="00846477" w:rsidRDefault="00846477" w:rsidP="00846477">
      <w:pPr>
        <w:pStyle w:val="B1"/>
      </w:pPr>
      <w:r>
        <w:t>1a.</w:t>
      </w:r>
      <w:r>
        <w:tab/>
        <w:t>This monitoring event is detected as of step 1a of clause 5.6.3.1, which is when the MME detects that the UE is registered in S&amp;F mode, moving from S&amp;F mode to not registered in S&amp;F mode (see</w:t>
      </w:r>
      <w:r w:rsidRPr="00030D20">
        <w:t xml:space="preserve"> </w:t>
      </w:r>
      <w:r>
        <w:t xml:space="preserve">clause 4.13.9 of TS 23.401 [7]) or there is change in previously reported values of </w:t>
      </w:r>
      <w:del w:id="3" w:author="Mahmoud Watfa" w:date="2025-01-30T07:02:00Z">
        <w:r w:rsidDel="007C4B97">
          <w:delText>Downlink S&amp;F e</w:delText>
        </w:r>
      </w:del>
      <w:ins w:id="4" w:author="Mahmoud Watfa" w:date="2025-01-30T07:02:00Z">
        <w:r>
          <w:t>E</w:t>
        </w:r>
      </w:ins>
      <w:r>
        <w:t>stimated</w:t>
      </w:r>
      <w:ins w:id="5" w:author="Mahmoud Watfa" w:date="2025-01-30T07:02:00Z">
        <w:r>
          <w:t xml:space="preserve"> DL</w:t>
        </w:r>
      </w:ins>
      <w:r>
        <w:t xml:space="preserve"> Delivery Time and/or the feeder link availability period.</w:t>
      </w:r>
    </w:p>
    <w:p w14:paraId="48B88FC2" w14:textId="77777777" w:rsidR="00846477" w:rsidRDefault="00846477" w:rsidP="00846477">
      <w:pPr>
        <w:pStyle w:val="B1"/>
      </w:pPr>
      <w:r>
        <w:t>2a.</w:t>
      </w:r>
      <w:r>
        <w:tab/>
        <w:t>Step 2a of clause 5.6.3.1 is executed.</w:t>
      </w:r>
    </w:p>
    <w:p w14:paraId="6B6FEA8D" w14:textId="77777777" w:rsidR="00846477" w:rsidRDefault="00846477" w:rsidP="00846477">
      <w:pPr>
        <w:pStyle w:val="B1"/>
      </w:pPr>
      <w:r>
        <w:t>3.</w:t>
      </w:r>
      <w:r>
        <w:tab/>
        <w:t>Step 3 of clause 5.6.3.1 is executed. Depending on operator configuration, the MME sends to the SCS/AS that a UE is registered in S&amp;F Mode or moving from S&amp;F mode to not registered in S&amp;F mode, a</w:t>
      </w:r>
      <w:ins w:id="6" w:author="Mahmoud Watfa" w:date="2025-01-30T07:42:00Z">
        <w:r>
          <w:t>n</w:t>
        </w:r>
      </w:ins>
      <w:r>
        <w:t xml:space="preserve"> </w:t>
      </w:r>
      <w:del w:id="7" w:author="Mahmoud Watfa" w:date="2025-01-30T07:41:00Z">
        <w:r w:rsidDel="00F417C5">
          <w:delText>Downlink S&amp;F e</w:delText>
        </w:r>
      </w:del>
      <w:ins w:id="8" w:author="Mahmoud Watfa" w:date="2025-01-30T07:41:00Z">
        <w:r>
          <w:t>E</w:t>
        </w:r>
      </w:ins>
      <w:r>
        <w:t>stimated</w:t>
      </w:r>
      <w:ins w:id="9" w:author="Mahmoud Watfa" w:date="2025-01-30T07:42:00Z">
        <w:r>
          <w:t xml:space="preserve"> DL</w:t>
        </w:r>
      </w:ins>
      <w:r>
        <w:t xml:space="preserve"> Delivery Time and the feeder link availability period.</w:t>
      </w:r>
    </w:p>
    <w:p w14:paraId="3F8624B3" w14:textId="77777777" w:rsidR="00846477" w:rsidRDefault="00846477" w:rsidP="00846477">
      <w:r>
        <w:t xml:space="preserve">If feeder link availability period is not included, the </w:t>
      </w:r>
      <w:del w:id="10" w:author="Mahmoud Watfa" w:date="2025-01-30T07:03:00Z">
        <w:r w:rsidDel="007C4B97">
          <w:delText>Downlink S&amp;F e</w:delText>
        </w:r>
      </w:del>
      <w:ins w:id="11" w:author="Mahmoud Watfa" w:date="2025-01-30T07:03:00Z">
        <w:r>
          <w:t>E</w:t>
        </w:r>
      </w:ins>
      <w:r>
        <w:t>stimated</w:t>
      </w:r>
      <w:ins w:id="12" w:author="Mahmoud Watfa" w:date="2025-01-30T07:03:00Z">
        <w:r>
          <w:t xml:space="preserve"> DL</w:t>
        </w:r>
      </w:ins>
      <w:r>
        <w:t xml:space="preserve"> Delivery </w:t>
      </w:r>
      <w:del w:id="13" w:author="Mahmoud Watfa" w:date="2025-01-30T07:03:00Z">
        <w:r w:rsidDel="007C4B97">
          <w:delText>t</w:delText>
        </w:r>
      </w:del>
      <w:ins w:id="14" w:author="Mahmoud Watfa" w:date="2025-01-30T07:03:00Z">
        <w:r>
          <w:t>T</w:t>
        </w:r>
      </w:ins>
      <w:r>
        <w:t xml:space="preserve">ime is the estimated/expected time required to deliver the data to the UE from the time data has been received in the network. If feeder link availability period is included, the </w:t>
      </w:r>
      <w:del w:id="15" w:author="Mahmoud Watfa" w:date="2025-01-30T07:24:00Z">
        <w:r w:rsidDel="0033433D">
          <w:delText>Downlink S&amp;F e</w:delText>
        </w:r>
      </w:del>
      <w:ins w:id="16" w:author="Mahmoud Watfa" w:date="2025-01-30T07:24:00Z">
        <w:r>
          <w:t>E</w:t>
        </w:r>
      </w:ins>
      <w:r>
        <w:t>stimated</w:t>
      </w:r>
      <w:ins w:id="17" w:author="Mahmoud Watfa" w:date="2025-01-30T07:24:00Z">
        <w:r>
          <w:t xml:space="preserve"> DL</w:t>
        </w:r>
      </w:ins>
      <w:r>
        <w:t xml:space="preserve"> Delivery </w:t>
      </w:r>
      <w:del w:id="18" w:author="Mahmoud Watfa" w:date="2025-01-30T07:24:00Z">
        <w:r w:rsidDel="0033433D">
          <w:delText>t</w:delText>
        </w:r>
      </w:del>
      <w:ins w:id="19" w:author="Mahmoud Watfa" w:date="2025-01-30T07:24:00Z">
        <w:r>
          <w:t>T</w:t>
        </w:r>
      </w:ins>
      <w:r>
        <w:t>ime is the estimated/expected time required to deliver the data to the UE after feeder link is established.</w:t>
      </w:r>
    </w:p>
    <w:p w14:paraId="313A28AA" w14:textId="478BCA58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534FB" w14:textId="77777777" w:rsidR="000259FE" w:rsidRDefault="000259FE">
      <w:r>
        <w:separator/>
      </w:r>
    </w:p>
  </w:endnote>
  <w:endnote w:type="continuationSeparator" w:id="0">
    <w:p w14:paraId="6B20D132" w14:textId="77777777" w:rsidR="000259FE" w:rsidRDefault="0002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609EF" w14:textId="77777777" w:rsidR="000259FE" w:rsidRDefault="000259FE">
      <w:r>
        <w:separator/>
      </w:r>
    </w:p>
  </w:footnote>
  <w:footnote w:type="continuationSeparator" w:id="0">
    <w:p w14:paraId="4360CA67" w14:textId="77777777" w:rsidR="000259FE" w:rsidRDefault="00025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hmoud Watfa">
    <w15:presenceInfo w15:providerId="AD" w15:userId="S-1-5-21-147214757-305610072-1517763936-11211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FE"/>
    <w:rsid w:val="00034810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7611C"/>
    <w:rsid w:val="003E1A36"/>
    <w:rsid w:val="004006F2"/>
    <w:rsid w:val="00410371"/>
    <w:rsid w:val="004242F1"/>
    <w:rsid w:val="004A09AE"/>
    <w:rsid w:val="004B75B7"/>
    <w:rsid w:val="004D525E"/>
    <w:rsid w:val="005141D9"/>
    <w:rsid w:val="0051580D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46477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8738B"/>
    <w:rsid w:val="00C95985"/>
    <w:rsid w:val="00C96536"/>
    <w:rsid w:val="00CA04C9"/>
    <w:rsid w:val="00CA2972"/>
    <w:rsid w:val="00CA6447"/>
    <w:rsid w:val="00CC5026"/>
    <w:rsid w:val="00CC68D0"/>
    <w:rsid w:val="00CD3B5F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6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Huawei-SA2#167</cp:lastModifiedBy>
  <cp:revision>35</cp:revision>
  <cp:lastPrinted>1900-01-01T05:00:00Z</cp:lastPrinted>
  <dcterms:created xsi:type="dcterms:W3CDTF">2020-02-03T08:32:00Z</dcterms:created>
  <dcterms:modified xsi:type="dcterms:W3CDTF">2025-02-10T11:27:00Z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